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49F9E5F4"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#61</w:t>
      </w:r>
      <w:r w:rsidR="0018125D">
        <w:rPr>
          <w:rFonts w:ascii="Arial" w:eastAsia="Arial Unicode MS" w:hAnsi="Arial" w:cs="Arial"/>
          <w:b/>
          <w:bCs/>
          <w:color w:val="000000"/>
          <w:lang w:eastAsia="ja-JP"/>
        </w:rPr>
        <w:tab/>
      </w:r>
      <w:r w:rsidR="0032085D" w:rsidRPr="0032085D">
        <w:rPr>
          <w:rFonts w:ascii="Arial" w:hAnsi="Arial" w:cs="Arial"/>
          <w:b/>
          <w:bCs/>
          <w:sz w:val="24"/>
        </w:rPr>
        <w:t>S6-</w:t>
      </w:r>
      <w:r w:rsidRPr="001F43E8">
        <w:rPr>
          <w:rFonts w:ascii="Arial" w:hAnsi="Arial" w:cs="Arial"/>
          <w:b/>
          <w:bCs/>
          <w:sz w:val="24"/>
        </w:rPr>
        <w:t>242028</w:t>
      </w:r>
    </w:p>
    <w:p w14:paraId="3EE5B472" w14:textId="3D02D541" w:rsidR="0018125D" w:rsidRDefault="001F43E8"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1F43E8">
        <w:rPr>
          <w:rFonts w:ascii="Arial" w:hAnsi="Arial" w:cs="Arial"/>
          <w:b/>
          <w:bCs/>
          <w:sz w:val="24"/>
        </w:rPr>
        <w:t>Jeju, Republic of Korea, 20th – 24th May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129CE" w:rsidP="001F43E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3B11C9" w:rsidR="001E41F3" w:rsidRPr="0053729A" w:rsidRDefault="001F43E8" w:rsidP="001F43E8">
            <w:pPr>
              <w:pStyle w:val="CRCoverPage"/>
              <w:spacing w:after="0"/>
              <w:jc w:val="center"/>
              <w:rPr>
                <w:noProof/>
              </w:rPr>
            </w:pPr>
            <w:r w:rsidRPr="001F43E8">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E21AA"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731958">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69D97" w:rsidR="001E41F3" w:rsidRDefault="00080AC4">
            <w:pPr>
              <w:pStyle w:val="CRCoverPage"/>
              <w:spacing w:after="0"/>
              <w:ind w:left="100"/>
              <w:rPr>
                <w:noProof/>
                <w:lang w:eastAsia="zh-CN"/>
              </w:rPr>
            </w:pPr>
            <w:r>
              <w:rPr>
                <w:noProof/>
                <w:lang w:eastAsia="zh-CN"/>
              </w:rPr>
              <w:t xml:space="preserve">Correction of </w:t>
            </w:r>
            <w:r w:rsidR="0032085D">
              <w:rPr>
                <w:lang w:eastAsia="zh-CN"/>
              </w:rPr>
              <w:t>PINE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A71A2" w:rsidR="001E41F3" w:rsidRDefault="00B246F2" w:rsidP="001F43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080AC4">
              <w:rPr>
                <w:noProof/>
              </w:rPr>
              <w:t>0</w:t>
            </w:r>
            <w:r w:rsidR="0032085D">
              <w:rPr>
                <w:noProof/>
              </w:rPr>
              <w:t>5</w:t>
            </w:r>
            <w:r w:rsidR="004D6E4D">
              <w:rPr>
                <w:noProof/>
              </w:rPr>
              <w:t>-</w:t>
            </w:r>
            <w:r>
              <w:rPr>
                <w:noProof/>
              </w:rPr>
              <w:fldChar w:fldCharType="end"/>
            </w:r>
            <w:r w:rsidR="0032085D">
              <w:rPr>
                <w:noProof/>
              </w:rPr>
              <w:t>1</w:t>
            </w:r>
            <w:r w:rsidR="001F43E8">
              <w:rPr>
                <w:noProof/>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1F134" w14:textId="3EEDDFE0" w:rsidR="002F4617" w:rsidRDefault="0032085D" w:rsidP="0088442F">
            <w:pPr>
              <w:pStyle w:val="CRCoverPage"/>
              <w:spacing w:after="0"/>
              <w:ind w:left="100"/>
              <w:rPr>
                <w:lang w:eastAsia="zh-CN"/>
              </w:rPr>
            </w:pPr>
            <w:r w:rsidRPr="00273FE4">
              <w:t>Figure </w:t>
            </w:r>
            <w:r>
              <w:t>8</w:t>
            </w:r>
            <w:r w:rsidRPr="00273FE4">
              <w:t>.</w:t>
            </w:r>
            <w:r>
              <w:t>5</w:t>
            </w:r>
            <w:r w:rsidRPr="00273FE4">
              <w:t>.</w:t>
            </w:r>
            <w:r>
              <w:t>8</w:t>
            </w:r>
            <w:r w:rsidRPr="00273FE4">
              <w:t>.2</w:t>
            </w:r>
            <w:r>
              <w:t>.1</w:t>
            </w:r>
            <w:r w:rsidRPr="00273FE4">
              <w:t xml:space="preserve">-1: </w:t>
            </w:r>
            <w:r>
              <w:t>PIN client requests to join into a PIN is wrong</w:t>
            </w:r>
            <w:r>
              <w:rPr>
                <w:lang w:eastAsia="zh-CN"/>
              </w:rPr>
              <w:t>.</w:t>
            </w:r>
          </w:p>
          <w:p w14:paraId="46B27435" w14:textId="15FC3AC5" w:rsidR="0032085D" w:rsidRDefault="0032085D" w:rsidP="0088442F">
            <w:pPr>
              <w:pStyle w:val="CRCoverPage"/>
              <w:spacing w:after="0"/>
              <w:ind w:left="100"/>
              <w:rPr>
                <w:lang w:eastAsia="zh-CN"/>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PIN client decides to leave a PIN is wrong</w:t>
            </w:r>
            <w:r>
              <w:rPr>
                <w:lang w:eastAsia="zh-CN"/>
              </w:rPr>
              <w:t>.</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CDF35" w:rsidR="008C14E7" w:rsidRPr="00F111BB" w:rsidRDefault="0032085D" w:rsidP="003A3669">
            <w:pPr>
              <w:pStyle w:val="CRCoverPage"/>
              <w:spacing w:after="0"/>
              <w:ind w:left="100"/>
              <w:rPr>
                <w:lang w:eastAsia="zh-CN"/>
              </w:rPr>
            </w:pPr>
            <w:r>
              <w:rPr>
                <w:lang w:eastAsia="zh-CN"/>
              </w:rPr>
              <w:t xml:space="preserve">Fix </w:t>
            </w:r>
            <w:r w:rsidRPr="00273FE4">
              <w:t>Figure </w:t>
            </w:r>
            <w:r>
              <w:t>8</w:t>
            </w:r>
            <w:r w:rsidRPr="00273FE4">
              <w:t>.</w:t>
            </w:r>
            <w:r>
              <w:t>5</w:t>
            </w:r>
            <w:r w:rsidRPr="00273FE4">
              <w:t>.</w:t>
            </w:r>
            <w:r>
              <w:t>8</w:t>
            </w:r>
            <w:r w:rsidRPr="00273FE4">
              <w:t>.2</w:t>
            </w:r>
            <w:r>
              <w:t>.1</w:t>
            </w:r>
            <w:r w:rsidRPr="00273FE4">
              <w:t>-1</w:t>
            </w:r>
            <w:r>
              <w:t xml:space="preserve"> &amp; </w:t>
            </w:r>
            <w:r w:rsidRPr="00070C73">
              <w:rPr>
                <w:lang w:eastAsia="en-GB"/>
              </w:rPr>
              <w:t>Figure</w:t>
            </w:r>
            <w:r>
              <w:rPr>
                <w:lang w:eastAsia="en-GB"/>
              </w:rPr>
              <w:t xml:space="preserve"> </w:t>
            </w:r>
            <w:r w:rsidRPr="00F477AF">
              <w:t>8.</w:t>
            </w:r>
            <w:r>
              <w:t>5</w:t>
            </w:r>
            <w:r w:rsidRPr="00F477AF">
              <w:t>.</w:t>
            </w:r>
            <w:r>
              <w:t>8</w:t>
            </w:r>
            <w:r w:rsidRPr="00F477AF">
              <w:t>.2.</w:t>
            </w:r>
            <w:r>
              <w:t>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B4A6C" w:rsidR="00796EBB" w:rsidRPr="00ED1B1C" w:rsidRDefault="0032085D" w:rsidP="0032085D">
            <w:pPr>
              <w:pStyle w:val="CRCoverPage"/>
              <w:spacing w:after="0"/>
              <w:ind w:left="100"/>
              <w:rPr>
                <w:noProof/>
                <w:lang w:eastAsia="zh-CN"/>
              </w:rPr>
            </w:pPr>
            <w:r>
              <w:rPr>
                <w:noProof/>
              </w:rPr>
              <w:t>Inconsistent</w:t>
            </w:r>
            <w:r w:rsidRPr="00273FE4">
              <w:t xml:space="preserve"> </w:t>
            </w:r>
            <w:r>
              <w:t>f</w:t>
            </w:r>
            <w:r w:rsidRPr="00273FE4">
              <w:t>igure</w:t>
            </w:r>
            <w:r>
              <w:t>s within</w:t>
            </w:r>
            <w:r>
              <w:rPr>
                <w:noProof/>
              </w:rPr>
              <w:t xml:space="preserve"> </w:t>
            </w:r>
            <w:bookmarkStart w:id="2" w:name="_Toc162943706"/>
            <w:r>
              <w:rPr>
                <w:noProof/>
              </w:rPr>
              <w:t xml:space="preserve">clause </w:t>
            </w:r>
            <w:r w:rsidRPr="00F477AF">
              <w:t>8.</w:t>
            </w:r>
            <w:r>
              <w:t>5</w:t>
            </w:r>
            <w:r w:rsidRPr="00F477AF">
              <w:t>.</w:t>
            </w:r>
            <w:r>
              <w:t>8</w:t>
            </w:r>
            <w:r w:rsidRPr="00F477AF">
              <w:t>.2.</w:t>
            </w:r>
            <w:r>
              <w:t>1 PIN client requests to join into a PIN</w:t>
            </w:r>
            <w:bookmarkEnd w:id="2"/>
            <w:r>
              <w:t xml:space="preserve"> &amp; </w:t>
            </w:r>
            <w:r>
              <w:rPr>
                <w:noProof/>
              </w:rPr>
              <w:t>clause</w:t>
            </w:r>
            <w:bookmarkStart w:id="3" w:name="_Toc162943707"/>
            <w:r>
              <w:rPr>
                <w:noProof/>
              </w:rPr>
              <w:t xml:space="preserve"> </w:t>
            </w:r>
            <w:r w:rsidRPr="00F477AF">
              <w:t>8.</w:t>
            </w:r>
            <w:r>
              <w:t>5</w:t>
            </w:r>
            <w:r w:rsidRPr="00F477AF">
              <w:t>.</w:t>
            </w:r>
            <w:r>
              <w:t>8</w:t>
            </w:r>
            <w:r w:rsidRPr="00F477AF">
              <w:t>.2.</w:t>
            </w:r>
            <w:r>
              <w:t>2 Procedure of PIN elements decides to leave the PIN</w:t>
            </w:r>
            <w:bookmarkEnd w:id="3"/>
            <w:r w:rsidR="00324C0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F971" w:rsidR="001E41F3" w:rsidRDefault="00324C02" w:rsidP="0032085D">
            <w:pPr>
              <w:pStyle w:val="CRCoverPage"/>
              <w:spacing w:after="0"/>
              <w:ind w:left="100"/>
              <w:rPr>
                <w:noProof/>
                <w:lang w:eastAsia="zh-CN"/>
              </w:rPr>
            </w:pPr>
            <w:r>
              <w:t>8.5.</w:t>
            </w:r>
            <w:r w:rsidR="0032085D">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6707304D" w14:textId="77777777" w:rsidR="00EC0C0B" w:rsidRPr="00E04038" w:rsidRDefault="00EC0C0B" w:rsidP="00EC0C0B">
      <w:pPr>
        <w:rPr>
          <w:rFonts w:eastAsia="Malgun Gothic"/>
          <w:lang w:eastAsia="ko-KR"/>
        </w:rPr>
      </w:pPr>
    </w:p>
    <w:p w14:paraId="625AD010" w14:textId="35A3DDA5"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7452E1">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A682C0" w14:textId="77777777" w:rsidR="0032085D" w:rsidRPr="0087431B" w:rsidRDefault="0032085D" w:rsidP="0032085D">
      <w:pPr>
        <w:pStyle w:val="30"/>
      </w:pPr>
      <w:bookmarkStart w:id="4" w:name="_Toc162943703"/>
      <w:r>
        <w:t>8</w:t>
      </w:r>
      <w:r w:rsidRPr="0087431B">
        <w:t>.</w:t>
      </w:r>
      <w:r>
        <w:t>5</w:t>
      </w:r>
      <w:r w:rsidRPr="0087431B">
        <w:t>.</w:t>
      </w:r>
      <w:r>
        <w:t>8</w:t>
      </w:r>
      <w:r w:rsidRPr="0087431B">
        <w:tab/>
      </w:r>
      <w:r>
        <w:rPr>
          <w:lang w:eastAsia="zh-CN"/>
        </w:rPr>
        <w:t>PINE management</w:t>
      </w:r>
      <w:bookmarkEnd w:id="4"/>
    </w:p>
    <w:p w14:paraId="11F2DC5D" w14:textId="77777777" w:rsidR="0032085D" w:rsidRPr="0087431B" w:rsidRDefault="0032085D" w:rsidP="0032085D">
      <w:pPr>
        <w:pStyle w:val="40"/>
      </w:pPr>
      <w:bookmarkStart w:id="5" w:name="_Toc162943704"/>
      <w:r>
        <w:t>8</w:t>
      </w:r>
      <w:r w:rsidRPr="0087431B">
        <w:t>.</w:t>
      </w:r>
      <w:r>
        <w:t>5</w:t>
      </w:r>
      <w:r w:rsidRPr="0087431B">
        <w:t>.</w:t>
      </w:r>
      <w:r>
        <w:t>8</w:t>
      </w:r>
      <w:r w:rsidRPr="0087431B">
        <w:t>.1</w:t>
      </w:r>
      <w:r w:rsidRPr="0087431B">
        <w:tab/>
        <w:t>General</w:t>
      </w:r>
      <w:bookmarkEnd w:id="5"/>
      <w:r w:rsidRPr="0087431B">
        <w:t xml:space="preserve"> </w:t>
      </w:r>
    </w:p>
    <w:p w14:paraId="2CFCA2BE" w14:textId="77777777" w:rsidR="0032085D" w:rsidRDefault="0032085D" w:rsidP="0032085D">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14:paraId="72FC2D62" w14:textId="77777777" w:rsidR="0032085D" w:rsidRDefault="0032085D" w:rsidP="0032085D">
      <w:pPr>
        <w:rPr>
          <w:lang w:eastAsia="zh-CN"/>
        </w:rPr>
      </w:pPr>
      <w:r>
        <w:rPr>
          <w:rFonts w:hint="eastAsia"/>
          <w:lang w:eastAsia="zh-CN"/>
        </w:rPr>
        <w:t>W</w:t>
      </w:r>
      <w:r>
        <w:rPr>
          <w:lang w:eastAsia="zh-CN"/>
        </w:rPr>
        <w:t>hen a PIN element is added into a PIN, the PEMC should configure the PIN elements with the necessary permission, for example, to be able to access to 5GS via the PEGC.</w:t>
      </w:r>
    </w:p>
    <w:p w14:paraId="4F660B0D" w14:textId="77777777" w:rsidR="0032085D" w:rsidRPr="00CB1A2C" w:rsidRDefault="0032085D" w:rsidP="0032085D">
      <w:pPr>
        <w:rPr>
          <w:lang w:eastAsia="zh-CN"/>
        </w:rPr>
      </w:pPr>
      <w:r>
        <w:rPr>
          <w:rFonts w:hint="eastAsia"/>
          <w:lang w:eastAsia="zh-CN"/>
        </w:rPr>
        <w:lastRenderedPageBreak/>
        <w:t>W</w:t>
      </w:r>
      <w:r>
        <w:rPr>
          <w:lang w:eastAsia="zh-CN"/>
        </w:rPr>
        <w:t xml:space="preserve">hen a PIN element is added into a PIN, the PINE can indicate the service it can provide. The service includes both the service that PIN client in PINE can provide and the service that application client on PINE can provide. </w:t>
      </w:r>
    </w:p>
    <w:p w14:paraId="350DA34C" w14:textId="77777777" w:rsidR="0032085D" w:rsidRDefault="0032085D" w:rsidP="0032085D">
      <w:pPr>
        <w:pStyle w:val="40"/>
      </w:pPr>
      <w:bookmarkStart w:id="6" w:name="_Toc162943705"/>
      <w:r>
        <w:t>8</w:t>
      </w:r>
      <w:r w:rsidRPr="0087431B">
        <w:t>.</w:t>
      </w:r>
      <w:r>
        <w:t>5</w:t>
      </w:r>
      <w:r w:rsidRPr="0087431B">
        <w:t>.</w:t>
      </w:r>
      <w:r>
        <w:t>8</w:t>
      </w:r>
      <w:r w:rsidRPr="0087431B">
        <w:t>.2</w:t>
      </w:r>
      <w:r w:rsidRPr="0087431B">
        <w:tab/>
        <w:t>Procedure</w:t>
      </w:r>
      <w:bookmarkEnd w:id="6"/>
    </w:p>
    <w:p w14:paraId="673E5EDE" w14:textId="77777777" w:rsidR="0032085D" w:rsidRPr="0055210E" w:rsidRDefault="0032085D" w:rsidP="0032085D">
      <w:pPr>
        <w:pStyle w:val="50"/>
      </w:pPr>
      <w:r w:rsidRPr="00F477AF">
        <w:t>8.</w:t>
      </w:r>
      <w:r>
        <w:t>5</w:t>
      </w:r>
      <w:r w:rsidRPr="00F477AF">
        <w:t>.</w:t>
      </w:r>
      <w:r>
        <w:t>8</w:t>
      </w:r>
      <w:r w:rsidRPr="00F477AF">
        <w:t>.2.</w:t>
      </w:r>
      <w:r>
        <w:t>1</w:t>
      </w:r>
      <w:r w:rsidRPr="00F477AF">
        <w:tab/>
      </w:r>
      <w:r>
        <w:t>PIN client requests to join into a PIN</w:t>
      </w:r>
    </w:p>
    <w:p w14:paraId="5ECA56B2" w14:textId="77777777" w:rsidR="0032085D" w:rsidRPr="00C6631D" w:rsidRDefault="0032085D" w:rsidP="0032085D">
      <w:r w:rsidRPr="00F477AF">
        <w:t>Figure </w:t>
      </w:r>
      <w:r>
        <w:t>8.5.8.2.1-1</w:t>
      </w:r>
      <w:r w:rsidRPr="00F477AF">
        <w:t xml:space="preserve"> illustrates </w:t>
      </w:r>
      <w:r>
        <w:t>procedure of PIN client requests to join into a PIN,</w:t>
      </w:r>
      <w:r w:rsidRPr="00F477AF">
        <w:t xml:space="preserve"> based on request/response model.</w:t>
      </w:r>
    </w:p>
    <w:p w14:paraId="136CC1A9" w14:textId="77777777" w:rsidR="0032085D" w:rsidRPr="00F477AF" w:rsidRDefault="0032085D" w:rsidP="0032085D">
      <w:r w:rsidRPr="00F477AF">
        <w:t>Pre-conditions:</w:t>
      </w:r>
    </w:p>
    <w:p w14:paraId="4E4E1F73" w14:textId="77777777" w:rsidR="0032085D" w:rsidRPr="00F477AF" w:rsidRDefault="0032085D" w:rsidP="0032085D">
      <w:pPr>
        <w:pStyle w:val="B1"/>
      </w:pPr>
      <w:r w:rsidRPr="00F477AF">
        <w:t>1.</w:t>
      </w:r>
      <w:r w:rsidRPr="00F477AF">
        <w:tab/>
        <w:t xml:space="preserve">The </w:t>
      </w:r>
      <w:r>
        <w:t>UE (PIN client)</w:t>
      </w:r>
      <w:r w:rsidRPr="00F477AF">
        <w:t xml:space="preserve"> has been pre-configured or has discovered the address (e.g. </w:t>
      </w:r>
      <w:r>
        <w:t xml:space="preserve">IP address, FQDN, </w:t>
      </w:r>
      <w:r w:rsidRPr="00F477AF">
        <w:t xml:space="preserve">URI) of the </w:t>
      </w:r>
      <w:r>
        <w:t>PEMC</w:t>
      </w:r>
      <w:r w:rsidRPr="00F477AF">
        <w:t>;</w:t>
      </w:r>
    </w:p>
    <w:p w14:paraId="26195B51" w14:textId="77777777" w:rsidR="0032085D" w:rsidRDefault="0032085D" w:rsidP="0032085D">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35D0F26A" w14:textId="77777777" w:rsidR="0032085D" w:rsidRDefault="0032085D" w:rsidP="0032085D">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application layer connection with PEMC</w:t>
      </w:r>
      <w:r>
        <w:rPr>
          <w:lang w:eastAsia="ko-KR"/>
        </w:rPr>
        <w:t>;</w:t>
      </w:r>
    </w:p>
    <w:p w14:paraId="2BF0AAFE" w14:textId="77777777" w:rsidR="0032085D" w:rsidRPr="002A7D44" w:rsidRDefault="0032085D" w:rsidP="0032085D">
      <w:pPr>
        <w:pStyle w:val="B1"/>
        <w:rPr>
          <w:rFonts w:eastAsia="Malgun Gothic"/>
          <w:lang w:eastAsia="ko-KR"/>
        </w:rPr>
      </w:pPr>
      <w:r>
        <w:rPr>
          <w:lang w:eastAsia="ko-KR"/>
        </w:rPr>
        <w:t>4</w:t>
      </w:r>
      <w:r w:rsidRPr="00F477AF">
        <w:rPr>
          <w:lang w:eastAsia="ko-KR"/>
        </w:rPr>
        <w:t>.</w:t>
      </w:r>
      <w:r w:rsidRPr="00F477AF">
        <w:rPr>
          <w:lang w:eastAsia="ko-KR"/>
        </w:rPr>
        <w:tab/>
        <w:t xml:space="preserve">The </w:t>
      </w:r>
      <w:r>
        <w:t>PIN client</w:t>
      </w:r>
      <w:r w:rsidRPr="00F477AF">
        <w:rPr>
          <w:lang w:eastAsia="ko-KR"/>
        </w:rPr>
        <w:t xml:space="preserve"> has </w:t>
      </w:r>
      <w:r>
        <w:rPr>
          <w:lang w:eastAsia="ko-KR"/>
        </w:rPr>
        <w:t>already received the list of PIN ID, corresponding PEMC IP address and configuration information related to each PIN;</w:t>
      </w:r>
    </w:p>
    <w:p w14:paraId="4ADCADFC" w14:textId="2DAE727D" w:rsidR="0032085D" w:rsidRDefault="0032085D" w:rsidP="0032085D">
      <w:pPr>
        <w:pStyle w:val="TH"/>
        <w:rPr>
          <w:ins w:id="7" w:author="swx_rev1" w:date="2024-04-30T14:06:00Z"/>
          <w:sz w:val="14"/>
          <w:szCs w:val="14"/>
        </w:rPr>
      </w:pPr>
      <w:del w:id="8" w:author="swx_rev1" w:date="2024-04-30T14:06:00Z">
        <w:r w:rsidRPr="00B465F1" w:rsidDel="0032085D">
          <w:rPr>
            <w:rFonts w:ascii="宋体" w:hAnsi="宋体" w:cs="宋体"/>
            <w:noProof/>
            <w:sz w:val="24"/>
            <w:szCs w:val="24"/>
            <w:lang w:val="en-US" w:eastAsia="zh-CN"/>
          </w:rPr>
          <w:lastRenderedPageBreak/>
          <w:drawing>
            <wp:inline distT="0" distB="0" distL="0" distR="0" wp14:anchorId="387EE81A" wp14:editId="186AE1CE">
              <wp:extent cx="6120765" cy="2903220"/>
              <wp:effectExtent l="0" t="0" r="0" b="0"/>
              <wp:docPr id="1114748527" name="图片 3"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8527" name="图片 3" descr="图形用户界面, 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del>
    </w:p>
    <w:p w14:paraId="6CB7E797" w14:textId="2A005D80" w:rsidR="0032085D" w:rsidRPr="007B6E7C" w:rsidRDefault="0032085D" w:rsidP="0032085D">
      <w:pPr>
        <w:pStyle w:val="TH"/>
        <w:rPr>
          <w:sz w:val="14"/>
          <w:szCs w:val="14"/>
        </w:rPr>
      </w:pPr>
      <w:ins w:id="9" w:author="swx_rev1" w:date="2024-04-30T14:06:00Z">
        <w:r w:rsidRPr="00B465F1">
          <w:rPr>
            <w:rFonts w:ascii="宋体" w:hAnsi="宋体" w:cs="宋体"/>
            <w:noProof/>
            <w:sz w:val="24"/>
            <w:szCs w:val="24"/>
            <w:lang w:val="en-US" w:eastAsia="zh-CN"/>
          </w:rPr>
          <w:drawing>
            <wp:inline distT="0" distB="0" distL="0" distR="0" wp14:anchorId="6B0FC486" wp14:editId="64AEC584">
              <wp:extent cx="6120765" cy="2903220"/>
              <wp:effectExtent l="0" t="0" r="0" b="0"/>
              <wp:docPr id="2" name="图片 2"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88058" name="图片 2" descr="图形用户界面, 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ins>
    </w:p>
    <w:p w14:paraId="0F0B82FA" w14:textId="77777777" w:rsidR="0032085D" w:rsidRPr="00644C71" w:rsidRDefault="0032085D" w:rsidP="0032085D">
      <w:pPr>
        <w:pStyle w:val="TF"/>
      </w:pPr>
      <w:r w:rsidRPr="00273FE4">
        <w:t>Figure </w:t>
      </w:r>
      <w:r>
        <w:t>8</w:t>
      </w:r>
      <w:r w:rsidRPr="00273FE4">
        <w:t>.</w:t>
      </w:r>
      <w:r>
        <w:t>5</w:t>
      </w:r>
      <w:r w:rsidRPr="00273FE4">
        <w:t>.</w:t>
      </w:r>
      <w:r>
        <w:t>8</w:t>
      </w:r>
      <w:r w:rsidRPr="00273FE4">
        <w:t>.2</w:t>
      </w:r>
      <w:r>
        <w:t>.1</w:t>
      </w:r>
      <w:r w:rsidRPr="00273FE4">
        <w:t xml:space="preserve">-1: </w:t>
      </w:r>
      <w:r>
        <w:t>PIN client requests to join into a PIN</w:t>
      </w:r>
    </w:p>
    <w:p w14:paraId="47AC6FE9" w14:textId="77777777" w:rsidR="0032085D" w:rsidRDefault="0032085D" w:rsidP="0032085D">
      <w:pPr>
        <w:pStyle w:val="B1"/>
      </w:pPr>
      <w:r>
        <w:t>1</w:t>
      </w:r>
      <w:r w:rsidRPr="00644C71">
        <w:t>.</w:t>
      </w:r>
      <w:r w:rsidRPr="00644C71">
        <w:tab/>
        <w:t xml:space="preserve">The </w:t>
      </w:r>
      <w:r>
        <w:t xml:space="preserve">PIN client sends the PIN Management PINE join into PIN request to PEMC to join the PIN. </w:t>
      </w:r>
      <w:r w:rsidRPr="00F477AF">
        <w:rPr>
          <w:lang w:eastAsia="ko-KR"/>
        </w:rPr>
        <w:t xml:space="preserve">The request includes the security credentials of the </w:t>
      </w:r>
      <w:r>
        <w:rPr>
          <w:lang w:eastAsia="ko-KR"/>
        </w:rPr>
        <w:t>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UE location</w:t>
      </w:r>
      <w:r>
        <w:rPr>
          <w:lang w:eastAsia="ko-KR"/>
        </w:rPr>
        <w:t>, PIN ID</w:t>
      </w:r>
      <w:r w:rsidRPr="00F477AF">
        <w:rPr>
          <w:lang w:eastAsia="ko-KR"/>
        </w:rPr>
        <w:t xml:space="preserve"> and </w:t>
      </w:r>
      <w:r>
        <w:rPr>
          <w:lang w:eastAsia="ko-KR"/>
        </w:rPr>
        <w:t>PIN client</w:t>
      </w:r>
      <w:r w:rsidRPr="00F477AF">
        <w:rPr>
          <w:lang w:eastAsia="ko-KR"/>
        </w:rPr>
        <w:t xml:space="preserve"> profile(s) information</w:t>
      </w:r>
      <w:r w:rsidRPr="002B3D35">
        <w:rPr>
          <w:lang w:eastAsia="ko-KR"/>
        </w:rPr>
        <w:t xml:space="preserve"> </w:t>
      </w:r>
      <w:r>
        <w:rPr>
          <w:lang w:eastAsia="ko-KR"/>
        </w:rPr>
        <w:t xml:space="preserve">as </w:t>
      </w:r>
      <w:r>
        <w:t>defined in clause 8.5.8.3.2</w:t>
      </w:r>
      <w:r w:rsidRPr="00644C71">
        <w:t>.</w:t>
      </w:r>
      <w:r>
        <w:t xml:space="preserve"> </w:t>
      </w:r>
    </w:p>
    <w:p w14:paraId="3D4E153C" w14:textId="77777777" w:rsidR="0032085D" w:rsidRDefault="0032085D" w:rsidP="0032085D">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77918598" w14:textId="77777777" w:rsidR="0032085D" w:rsidRPr="00A23A43" w:rsidRDefault="0032085D" w:rsidP="0032085D">
      <w:pPr>
        <w:pStyle w:val="EditorsNote"/>
      </w:pPr>
      <w:r w:rsidRPr="00A23A43">
        <w:rPr>
          <w:rFonts w:hint="eastAsia"/>
        </w:rPr>
        <w:t>E</w:t>
      </w:r>
      <w:r w:rsidRPr="00A23A43">
        <w:t xml:space="preserve">ditor's note: The authorization procedure between PIN client and PEMC should be captured in SA3 scope. </w:t>
      </w:r>
    </w:p>
    <w:p w14:paraId="24BF2084" w14:textId="77777777" w:rsidR="0032085D" w:rsidRDefault="0032085D" w:rsidP="0032085D">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 client</w:t>
      </w:r>
      <w:r w:rsidRPr="00F477AF">
        <w:t xml:space="preserve"> has authorization to </w:t>
      </w:r>
      <w:r>
        <w:t>join the PIN</w:t>
      </w:r>
      <w:r w:rsidRPr="00F477AF">
        <w:t xml:space="preserve">. </w:t>
      </w:r>
    </w:p>
    <w:p w14:paraId="534F2B03" w14:textId="77777777" w:rsidR="0032085D" w:rsidRDefault="0032085D" w:rsidP="0032085D">
      <w:pPr>
        <w:pStyle w:val="B1"/>
        <w:rPr>
          <w:lang w:eastAsia="ko-KR"/>
        </w:rPr>
      </w:pPr>
      <w:r>
        <w:t>3</w:t>
      </w:r>
      <w:r w:rsidRPr="00644C71">
        <w:t>.</w:t>
      </w:r>
      <w:r w:rsidRPr="00644C71">
        <w:tab/>
      </w:r>
      <w:r w:rsidRPr="00F477AF">
        <w:t xml:space="preserve">The </w:t>
      </w:r>
      <w:r>
        <w:t xml:space="preserve">PEMC </w:t>
      </w:r>
      <w:r w:rsidRPr="00F477AF">
        <w:t xml:space="preserve">sends a successful </w:t>
      </w:r>
      <w:r>
        <w:t>PIN Management PINE join into PIN</w:t>
      </w:r>
      <w:r w:rsidRPr="00F477AF">
        <w:t xml:space="preserve"> response</w:t>
      </w:r>
      <w:r>
        <w:t xml:space="preserve"> to PIN client</w:t>
      </w:r>
      <w:r w:rsidRPr="00AC4F5E">
        <w:t xml:space="preserve">. Also, the access control information for the PIN client is also included, for example, </w:t>
      </w:r>
      <w:r w:rsidRPr="00AC4F5E">
        <w:rPr>
          <w:lang w:eastAsia="ko-KR"/>
        </w:rPr>
        <w:t xml:space="preserve">user name, account, SSID, BSSID. All the information is used by PIN elements in PIN to access 5G or access </w:t>
      </w:r>
      <w:r>
        <w:rPr>
          <w:lang w:eastAsia="ko-KR"/>
        </w:rPr>
        <w:t>the network provided by PEGC</w:t>
      </w:r>
      <w:r w:rsidRPr="00AC4F5E">
        <w:rPr>
          <w:lang w:eastAsia="ko-KR"/>
        </w:rPr>
        <w:t>.</w:t>
      </w:r>
      <w:r w:rsidRPr="006376B5">
        <w:rPr>
          <w:lang w:eastAsia="ko-KR"/>
        </w:rPr>
        <w:t xml:space="preserve"> </w:t>
      </w:r>
      <w:r>
        <w:rPr>
          <w:lang w:eastAsia="ko-KR"/>
        </w:rPr>
        <w:t>T</w:t>
      </w:r>
      <w:r w:rsidRPr="0030386E">
        <w:rPr>
          <w:bCs/>
        </w:rPr>
        <w:t xml:space="preserve">he </w:t>
      </w:r>
      <w:r>
        <w:t xml:space="preserve">PEMC </w:t>
      </w:r>
      <w:r w:rsidRPr="0030386E">
        <w:rPr>
          <w:bCs/>
        </w:rPr>
        <w:t xml:space="preserve">also </w:t>
      </w:r>
      <w:r>
        <w:rPr>
          <w:bCs/>
        </w:rPr>
        <w:t>provides</w:t>
      </w:r>
      <w:r w:rsidRPr="0030386E">
        <w:rPr>
          <w:bCs/>
        </w:rPr>
        <w:t xml:space="preserve"> lifetime of the PIN</w:t>
      </w:r>
      <w:r>
        <w:rPr>
          <w:bCs/>
        </w:rPr>
        <w:t>, identity, address of PEGC</w:t>
      </w:r>
      <w:r w:rsidRPr="006376B5">
        <w:rPr>
          <w:bCs/>
        </w:rPr>
        <w:t xml:space="preserve"> </w:t>
      </w:r>
      <w:r>
        <w:rPr>
          <w:bCs/>
        </w:rPr>
        <w:t>and may also provide unique PIN client ID to identify the PIN element within a PIN.</w:t>
      </w:r>
    </w:p>
    <w:p w14:paraId="1F3201BC" w14:textId="77777777" w:rsidR="0032085D" w:rsidRDefault="0032085D" w:rsidP="0032085D">
      <w:pPr>
        <w:pStyle w:val="B1"/>
      </w:pPr>
      <w:r>
        <w:lastRenderedPageBreak/>
        <w:t>4</w:t>
      </w:r>
      <w:r w:rsidRPr="00644C71">
        <w:t>.</w:t>
      </w:r>
      <w:r w:rsidRPr="00644C71">
        <w:tab/>
        <w:t xml:space="preserve">The </w:t>
      </w:r>
      <w:r>
        <w:t xml:space="preserve">PEMC sends </w:t>
      </w:r>
      <w:r w:rsidRPr="00A23A43">
        <w:t>PIN status notif</w:t>
      </w:r>
      <w:r>
        <w:t xml:space="preserve">y to the PIN server containing the details of the new PIN client that joined the PIN, including PIN client ID, GPSI and etc. </w:t>
      </w:r>
    </w:p>
    <w:p w14:paraId="5C79557F" w14:textId="77777777" w:rsidR="0032085D" w:rsidRDefault="0032085D" w:rsidP="0032085D">
      <w:pPr>
        <w:pStyle w:val="B1"/>
      </w:pPr>
      <w:r>
        <w:t>5</w:t>
      </w:r>
      <w:r w:rsidRPr="00644C71">
        <w:t>.</w:t>
      </w:r>
      <w:r w:rsidRPr="00644C71">
        <w:tab/>
        <w:t xml:space="preserve">The </w:t>
      </w:r>
      <w:r>
        <w:t xml:space="preserve">PEMC sends </w:t>
      </w:r>
      <w:r w:rsidRPr="00A23A43">
        <w:t>PIN status notif</w:t>
      </w:r>
      <w:r>
        <w:t xml:space="preserve">y to the PEGC and other </w:t>
      </w:r>
      <w:r w:rsidRPr="00DC767D">
        <w:t>PIN elements</w:t>
      </w:r>
      <w:r>
        <w:t xml:space="preserve"> </w:t>
      </w:r>
      <w:r w:rsidRPr="0080387C">
        <w:t xml:space="preserve">that subscribed for PIN status notification which </w:t>
      </w:r>
      <w:r>
        <w:t xml:space="preserve">contains the details of the new PIN client that joined the PIN. And the PEGC decides to enables the PINE to access 5GS. </w:t>
      </w:r>
    </w:p>
    <w:p w14:paraId="35D1DEED" w14:textId="77777777" w:rsidR="0032085D" w:rsidRDefault="0032085D" w:rsidP="0032085D">
      <w:pPr>
        <w:pStyle w:val="B1"/>
      </w:pPr>
      <w:r>
        <w:t>6-8.</w:t>
      </w:r>
      <w:r w:rsidRPr="00644C71">
        <w:tab/>
        <w:t xml:space="preserve">The </w:t>
      </w:r>
      <w:r>
        <w:t>PEMC/PEGC/PINE updates PIN profile with the details of the new PIN client that joined the PIN and the service that the PINE can provide.</w:t>
      </w:r>
    </w:p>
    <w:p w14:paraId="4F61F241" w14:textId="77777777" w:rsidR="0032085D" w:rsidRDefault="0032085D" w:rsidP="0032085D">
      <w:pPr>
        <w:pStyle w:val="50"/>
      </w:pPr>
      <w:r w:rsidRPr="00F477AF">
        <w:t>8.</w:t>
      </w:r>
      <w:r>
        <w:t>5</w:t>
      </w:r>
      <w:r w:rsidRPr="00F477AF">
        <w:t>.</w:t>
      </w:r>
      <w:r>
        <w:t>8</w:t>
      </w:r>
      <w:r w:rsidRPr="00F477AF">
        <w:t>.2.</w:t>
      </w:r>
      <w:r>
        <w:t>2</w:t>
      </w:r>
      <w:r w:rsidRPr="00F477AF">
        <w:tab/>
      </w:r>
      <w:r>
        <w:t>Procedure of PIN elements decides to leave the PIN</w:t>
      </w:r>
    </w:p>
    <w:p w14:paraId="7B977E60" w14:textId="77777777" w:rsidR="0032085D" w:rsidRDefault="0032085D" w:rsidP="0032085D">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7DD8361D" w14:textId="77777777" w:rsidR="0032085D" w:rsidRPr="00F477AF" w:rsidRDefault="0032085D" w:rsidP="0032085D">
      <w:r w:rsidRPr="00F477AF">
        <w:t>Pre-conditions:</w:t>
      </w:r>
    </w:p>
    <w:p w14:paraId="6AA0DF82" w14:textId="77777777" w:rsidR="0032085D" w:rsidRPr="00F477AF" w:rsidRDefault="0032085D" w:rsidP="0032085D">
      <w:pPr>
        <w:pStyle w:val="B1"/>
      </w:pPr>
      <w:r w:rsidRPr="00F477AF">
        <w:t>1.</w:t>
      </w:r>
      <w:r w:rsidRPr="00F477AF">
        <w:tab/>
        <w:t xml:space="preserve">The </w:t>
      </w:r>
      <w:r>
        <w:t>PIN client has already been added into a PIN</w:t>
      </w:r>
      <w:r w:rsidRPr="00F477AF">
        <w:t>;</w:t>
      </w:r>
    </w:p>
    <w:p w14:paraId="38AB6A80" w14:textId="77777777" w:rsidR="0032085D" w:rsidRDefault="0032085D" w:rsidP="0032085D">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3217609" w14:textId="77777777" w:rsidR="0032085D" w:rsidRPr="00070C73" w:rsidRDefault="0032085D" w:rsidP="0032085D">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the PEMC</w:t>
      </w:r>
      <w:r>
        <w:rPr>
          <w:lang w:eastAsia="ko-KR"/>
        </w:rPr>
        <w:t>;</w:t>
      </w:r>
    </w:p>
    <w:p w14:paraId="55BA0053" w14:textId="6EC84E43" w:rsidR="0032085D" w:rsidRDefault="0032085D" w:rsidP="0032085D">
      <w:pPr>
        <w:pStyle w:val="TH"/>
        <w:rPr>
          <w:ins w:id="10" w:author="swx_rev1" w:date="2024-04-30T14:06:00Z"/>
          <w:lang w:eastAsia="en-GB"/>
        </w:rPr>
      </w:pPr>
      <w:del w:id="11" w:author="swx_rev1" w:date="2024-04-30T14:06:00Z">
        <w:r w:rsidRPr="00B465F1" w:rsidDel="0032085D">
          <w:rPr>
            <w:rFonts w:ascii="宋体" w:hAnsi="宋体" w:cs="宋体"/>
            <w:noProof/>
            <w:sz w:val="24"/>
            <w:szCs w:val="24"/>
            <w:lang w:val="en-US" w:eastAsia="zh-CN"/>
          </w:rPr>
          <w:lastRenderedPageBreak/>
          <w:drawing>
            <wp:inline distT="0" distB="0" distL="0" distR="0" wp14:anchorId="1125B0B0" wp14:editId="156F5FB9">
              <wp:extent cx="6120765" cy="2903220"/>
              <wp:effectExtent l="0" t="0" r="0" b="0"/>
              <wp:docPr id="1061688058" name="图片 2"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88058" name="图片 2" descr="图形用户界面, 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del>
    </w:p>
    <w:p w14:paraId="57655EBF" w14:textId="24608D07" w:rsidR="0032085D" w:rsidRPr="00070C73" w:rsidRDefault="0032085D" w:rsidP="0032085D">
      <w:pPr>
        <w:pStyle w:val="TH"/>
        <w:rPr>
          <w:lang w:eastAsia="en-GB"/>
        </w:rPr>
      </w:pPr>
      <w:ins w:id="12" w:author="swx_rev1" w:date="2024-04-30T14:06:00Z">
        <w:r w:rsidRPr="00B465F1">
          <w:rPr>
            <w:rFonts w:ascii="宋体" w:hAnsi="宋体" w:cs="宋体"/>
            <w:noProof/>
            <w:sz w:val="24"/>
            <w:szCs w:val="24"/>
            <w:lang w:val="en-US" w:eastAsia="zh-CN"/>
          </w:rPr>
          <w:drawing>
            <wp:inline distT="0" distB="0" distL="0" distR="0" wp14:anchorId="270EF8DF" wp14:editId="179CF00B">
              <wp:extent cx="6120765" cy="2903220"/>
              <wp:effectExtent l="0" t="0" r="0" b="0"/>
              <wp:docPr id="1" name="图片 3"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8527" name="图片 3" descr="图形用户界面, 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ins>
    </w:p>
    <w:p w14:paraId="5BAB4DD0" w14:textId="77777777" w:rsidR="0032085D" w:rsidRPr="00070C73" w:rsidRDefault="0032085D" w:rsidP="0032085D">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PIN client decides to leave a PIN</w:t>
      </w:r>
    </w:p>
    <w:p w14:paraId="55D50059" w14:textId="77777777" w:rsidR="0032085D" w:rsidRDefault="0032085D" w:rsidP="0032085D">
      <w:pPr>
        <w:pStyle w:val="B1"/>
      </w:pPr>
      <w:r>
        <w:t>1</w:t>
      </w:r>
      <w:r w:rsidRPr="00644C71">
        <w:t>.</w:t>
      </w:r>
      <w:r w:rsidRPr="00644C71">
        <w:tab/>
        <w:t xml:space="preserve">The </w:t>
      </w:r>
      <w:r>
        <w:t xml:space="preserve">PINE decides to leave a PIN, and sends the PIN Management PINE leave from PIN request to PEMC to leave the PIN. The request </w:t>
      </w:r>
      <w:r w:rsidRPr="00F477AF">
        <w:rPr>
          <w:lang w:eastAsia="ko-KR"/>
        </w:rPr>
        <w:t xml:space="preserve">includes the security credentials of the </w:t>
      </w:r>
      <w:r>
        <w:rPr>
          <w:lang w:eastAsia="ko-KR"/>
        </w:rPr>
        <w:t>UE or 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 ID</w:t>
      </w:r>
      <w:r w:rsidRPr="00644C71">
        <w:t>.</w:t>
      </w:r>
    </w:p>
    <w:p w14:paraId="677B43BA" w14:textId="77777777" w:rsidR="0032085D" w:rsidRPr="009232DA" w:rsidRDefault="0032085D" w:rsidP="0032085D">
      <w:pPr>
        <w:pStyle w:val="EditorsNote"/>
        <w:rPr>
          <w:lang w:eastAsia="zh-CN"/>
        </w:rPr>
      </w:pPr>
      <w:r>
        <w:rPr>
          <w:rFonts w:hint="eastAsia"/>
          <w:lang w:eastAsia="zh-CN"/>
        </w:rPr>
        <w:t>E</w:t>
      </w:r>
      <w:r>
        <w:rPr>
          <w:lang w:eastAsia="zh-CN"/>
        </w:rPr>
        <w:t>ditor</w:t>
      </w:r>
      <w:r w:rsidRPr="004F6D09">
        <w:rPr>
          <w:lang w:eastAsia="zh-CN"/>
        </w:rPr>
        <w:t>'</w:t>
      </w:r>
      <w:r>
        <w:rPr>
          <w:lang w:eastAsia="zh-CN"/>
        </w:rPr>
        <w:t xml:space="preserve">s note: The authorization procedure between PIN client and PEMC should be captured in SA3 scope. </w:t>
      </w:r>
    </w:p>
    <w:p w14:paraId="7EE217E6" w14:textId="77777777" w:rsidR="0032085D" w:rsidRDefault="0032085D" w:rsidP="0032085D">
      <w:pPr>
        <w:pStyle w:val="B1"/>
      </w:pPr>
      <w:r>
        <w:t>2</w:t>
      </w:r>
      <w:r w:rsidRPr="00644C71">
        <w:t>.</w:t>
      </w:r>
      <w:r w:rsidRPr="00644C71">
        <w:tab/>
      </w:r>
      <w:r>
        <w:t>T</w:t>
      </w:r>
      <w:r w:rsidRPr="00F477AF">
        <w:t xml:space="preserve">he </w:t>
      </w:r>
      <w:r>
        <w:rPr>
          <w:lang w:eastAsia="ko-KR"/>
        </w:rPr>
        <w:t>PEMC</w:t>
      </w:r>
      <w:r w:rsidRPr="00F477AF">
        <w:t xml:space="preserve"> </w:t>
      </w:r>
      <w:r>
        <w:t>authorizes the request, and decides to remove a PIN client from a PIN which indicated by PIN client ID or UE GPSI</w:t>
      </w:r>
      <w:r w:rsidRPr="00F477AF">
        <w:t xml:space="preserve">. </w:t>
      </w:r>
    </w:p>
    <w:p w14:paraId="42BBD0E2" w14:textId="77777777" w:rsidR="0032085D" w:rsidRDefault="0032085D" w:rsidP="0032085D">
      <w:pPr>
        <w:pStyle w:val="B1"/>
        <w:rPr>
          <w:lang w:eastAsia="ko-KR"/>
        </w:rPr>
      </w:pPr>
      <w:r>
        <w:t>3</w:t>
      </w:r>
      <w:r w:rsidRPr="00644C71">
        <w:t>.</w:t>
      </w:r>
      <w:r w:rsidRPr="00644C71">
        <w:tab/>
      </w:r>
      <w:r>
        <w:t>The PEMC sends the PIN Management PINE leave from PIN response to PINE to notify that the PIN client is not the member of the PIN anymore</w:t>
      </w:r>
      <w:r>
        <w:rPr>
          <w:lang w:eastAsia="ko-KR"/>
        </w:rPr>
        <w:t>.</w:t>
      </w:r>
    </w:p>
    <w:p w14:paraId="3A495188" w14:textId="77777777" w:rsidR="0032085D" w:rsidRDefault="0032085D" w:rsidP="0032085D">
      <w:pPr>
        <w:pStyle w:val="B1"/>
      </w:pPr>
      <w:r>
        <w:t>4-5</w:t>
      </w:r>
      <w:r w:rsidRPr="00644C71">
        <w:t>.</w:t>
      </w:r>
      <w:r w:rsidRPr="00644C71">
        <w:tab/>
        <w:t xml:space="preserve">The </w:t>
      </w:r>
      <w:r>
        <w:t xml:space="preserve">PEMC sends the </w:t>
      </w:r>
      <w:r w:rsidRPr="00A23A43">
        <w:t>PIN status notif</w:t>
      </w:r>
      <w:r>
        <w:t>y</w:t>
      </w:r>
      <w:r w:rsidRPr="00A23A43">
        <w:t xml:space="preserve"> Request</w:t>
      </w:r>
      <w:r>
        <w:t xml:space="preserve"> to the PEGC, PIN server </w:t>
      </w:r>
      <w:r w:rsidRPr="0080387C">
        <w:t xml:space="preserve">and PIN elements that subscribed for PIN status notification which </w:t>
      </w:r>
      <w:r>
        <w:t>contains the details of the PIN client that requested to leave the PIN. The details of the PINE include PIN client ID, GPSI and etc.</w:t>
      </w:r>
    </w:p>
    <w:p w14:paraId="29C9A9AC" w14:textId="77777777" w:rsidR="0032085D" w:rsidRDefault="0032085D" w:rsidP="0032085D">
      <w:pPr>
        <w:pStyle w:val="B1"/>
      </w:pPr>
      <w:r>
        <w:t>6-8</w:t>
      </w:r>
      <w:r w:rsidRPr="00644C71">
        <w:t>.</w:t>
      </w:r>
      <w:r w:rsidRPr="00644C71">
        <w:tab/>
        <w:t xml:space="preserve">The </w:t>
      </w:r>
      <w:r>
        <w:t>PEMC/PEGC/PIN server updates the dynamic profile information of the PIN to remove the details of the PIN client that requested to leave the PIN. The PEGC disables the access control information for this PINE.</w:t>
      </w:r>
      <w:r w:rsidRPr="004E2D14">
        <w:t xml:space="preserve"> The PEGC stops relaying traffic to the PINE.</w:t>
      </w:r>
    </w:p>
    <w:p w14:paraId="4743C65D" w14:textId="05AF0BD9" w:rsidR="00EC0C0B" w:rsidRPr="0032085D" w:rsidRDefault="00EC0C0B">
      <w:pPr>
        <w:rPr>
          <w:noProof/>
        </w:rPr>
      </w:pPr>
    </w:p>
    <w:p w14:paraId="0FE0BC35" w14:textId="77777777" w:rsidR="00EC0C0B" w:rsidRPr="007452E1" w:rsidRDefault="00EC0C0B">
      <w:pPr>
        <w:rPr>
          <w:noProof/>
        </w:rPr>
      </w:pPr>
    </w:p>
    <w:p w14:paraId="29D4C26D" w14:textId="77777777" w:rsidR="00A81939" w:rsidRPr="009035CE"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D53FB" w14:textId="77777777" w:rsidR="00496BE8" w:rsidRDefault="00496BE8">
      <w:r>
        <w:separator/>
      </w:r>
    </w:p>
  </w:endnote>
  <w:endnote w:type="continuationSeparator" w:id="0">
    <w:p w14:paraId="5754D016" w14:textId="77777777" w:rsidR="00496BE8" w:rsidRDefault="0049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A22D2" w14:textId="77777777" w:rsidR="00496BE8" w:rsidRDefault="00496BE8">
      <w:r>
        <w:separator/>
      </w:r>
    </w:p>
  </w:footnote>
  <w:footnote w:type="continuationSeparator" w:id="0">
    <w:p w14:paraId="3EB2BC3A" w14:textId="77777777" w:rsidR="00496BE8" w:rsidRDefault="00496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F4791-63D3-44B9-8F28-0EDFDD2F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cp:revision>
  <cp:lastPrinted>1900-01-01T05:00:00Z</cp:lastPrinted>
  <dcterms:created xsi:type="dcterms:W3CDTF">2024-04-30T05:51:00Z</dcterms:created>
  <dcterms:modified xsi:type="dcterms:W3CDTF">2024-05-10T02:35:00Z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